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1" w:rsidRPr="006B56F1" w:rsidRDefault="006B56F1" w:rsidP="006B56F1">
      <w:pPr>
        <w:spacing w:after="225" w:line="450" w:lineRule="atLeast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</w:rPr>
      </w:pPr>
      <w:proofErr w:type="spellStart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>Переведення</w:t>
      </w:r>
      <w:proofErr w:type="spellEnd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>середнього</w:t>
      </w:r>
      <w:proofErr w:type="spellEnd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 xml:space="preserve"> бала </w:t>
      </w:r>
      <w:proofErr w:type="spellStart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>атестата</w:t>
      </w:r>
      <w:proofErr w:type="spellEnd"/>
      <w:r w:rsidRPr="006B56F1">
        <w:rPr>
          <w:rFonts w:ascii="Arial" w:eastAsia="Times New Roman" w:hAnsi="Arial" w:cs="Arial"/>
          <w:color w:val="000000"/>
          <w:kern w:val="36"/>
          <w:sz w:val="42"/>
          <w:szCs w:val="42"/>
        </w:rPr>
        <w:t xml:space="preserve"> у 60-бальну шкалу</w:t>
      </w:r>
    </w:p>
    <w:p w:rsidR="006B56F1" w:rsidRPr="006B56F1" w:rsidRDefault="006B56F1" w:rsidP="006B56F1">
      <w:pPr>
        <w:spacing w:after="210" w:line="27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У 2014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році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для конкурсного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відбору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осіб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які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на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основі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повної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загальної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середньої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освіти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вступають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для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здобуття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освітньо-кваліфікаційного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р</w:t>
      </w:r>
      <w:proofErr w:type="gramEnd"/>
      <w:r w:rsidRPr="006B56F1">
        <w:rPr>
          <w:rFonts w:ascii="Arial" w:eastAsia="Times New Roman" w:hAnsi="Arial" w:cs="Arial"/>
          <w:color w:val="000000"/>
          <w:sz w:val="21"/>
          <w:szCs w:val="21"/>
        </w:rPr>
        <w:t>івня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молодшого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спеціаліста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>, бакалавра (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спеціаліста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магістра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медичного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та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ветеринарно-медичного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спрямувань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), до конкурсного бала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додаватиметься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середній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бал документа (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додатка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до документа) про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повну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загальну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середню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освіту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(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середній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бал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шкільного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атестату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>).</w:t>
      </w:r>
    </w:p>
    <w:p w:rsidR="006B56F1" w:rsidRPr="006B56F1" w:rsidRDefault="006B56F1" w:rsidP="006B56F1">
      <w:pPr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При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цьому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згідно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</w:t>
      </w:r>
      <w:proofErr w:type="spellEnd"/>
      <w:r w:rsidRPr="006B56F1">
        <w:rPr>
          <w:rFonts w:ascii="Arial" w:eastAsia="Times New Roman" w:hAnsi="Arial" w:cs="Arial"/>
          <w:color w:val="000000"/>
          <w:sz w:val="21"/>
        </w:rPr>
        <w:t> </w:t>
      </w:r>
      <w:hyperlink r:id="rId4" w:history="1">
        <w:r w:rsidRPr="006B56F1">
          <w:rPr>
            <w:rFonts w:ascii="Arial" w:eastAsia="Times New Roman" w:hAnsi="Arial" w:cs="Arial"/>
            <w:color w:val="8C8282"/>
            <w:sz w:val="21"/>
          </w:rPr>
          <w:t xml:space="preserve">листом МОН № 1/9-263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від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23.05.14 року</w:t>
        </w:r>
      </w:hyperlink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середній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бал документа про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повну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загальну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середню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освіту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обчислюється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за 12-бальною шкалою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округленням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до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десятих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частин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бала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переводиться у 60-бальну шкалу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використанням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коефіцієнта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"5" (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таблицю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відповідності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див</w:t>
      </w:r>
      <w:proofErr w:type="gram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.</w:t>
      </w:r>
      <w:proofErr w:type="gram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н</w:t>
      </w:r>
      <w:proofErr w:type="gramEnd"/>
      <w:r w:rsidRPr="006B56F1">
        <w:rPr>
          <w:rFonts w:ascii="Arial" w:eastAsia="Times New Roman" w:hAnsi="Arial" w:cs="Arial"/>
          <w:color w:val="000000"/>
          <w:sz w:val="21"/>
          <w:szCs w:val="21"/>
        </w:rPr>
        <w:t>ижче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>).</w:t>
      </w:r>
    </w:p>
    <w:p w:rsidR="006B56F1" w:rsidRPr="006B56F1" w:rsidRDefault="006B56F1" w:rsidP="006B56F1">
      <w:pPr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Оцінки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документа про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повну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загальну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середню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освіту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які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виставлені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за 5-бальною шкалою,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враховуються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таким чином: "3"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відповідає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"6", "4"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відповідає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"9", "5"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відповідає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"12". (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Згідно</w:t>
      </w:r>
      <w:proofErr w:type="spellEnd"/>
      <w:r w:rsidRPr="006B56F1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6B56F1">
        <w:rPr>
          <w:rFonts w:ascii="Arial" w:eastAsia="Times New Roman" w:hAnsi="Arial" w:cs="Arial"/>
          <w:color w:val="000000"/>
          <w:sz w:val="21"/>
          <w:szCs w:val="21"/>
        </w:rPr>
        <w:t>з</w:t>
      </w:r>
      <w:hyperlink r:id="rId5" w:tgtFrame="_blank" w:history="1">
        <w:r w:rsidRPr="006B56F1">
          <w:rPr>
            <w:rFonts w:ascii="Arial" w:eastAsia="Times New Roman" w:hAnsi="Arial" w:cs="Arial"/>
            <w:color w:val="8C8282"/>
            <w:sz w:val="21"/>
          </w:rPr>
          <w:t>Умовами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прийому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до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вищих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навчальних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закладів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2014 року</w:t>
        </w:r>
      </w:hyperlink>
      <w:r w:rsidRPr="006B56F1">
        <w:rPr>
          <w:rFonts w:ascii="Arial" w:eastAsia="Times New Roman" w:hAnsi="Arial" w:cs="Arial"/>
          <w:color w:val="000000"/>
          <w:sz w:val="21"/>
          <w:szCs w:val="21"/>
        </w:rPr>
        <w:t>).</w:t>
      </w:r>
    </w:p>
    <w:p w:rsidR="006B56F1" w:rsidRPr="006B56F1" w:rsidRDefault="006B56F1" w:rsidP="006B56F1">
      <w:pPr>
        <w:spacing w:after="0" w:line="270" w:lineRule="atLeast"/>
        <w:rPr>
          <w:ins w:id="0" w:author="Unknown"/>
          <w:rFonts w:ascii="Arial" w:eastAsia="Times New Roman" w:hAnsi="Arial" w:cs="Arial"/>
          <w:color w:val="000000"/>
          <w:sz w:val="21"/>
          <w:szCs w:val="21"/>
        </w:rPr>
      </w:pPr>
      <w:proofErr w:type="spellStart"/>
      <w:ins w:id="1" w:author="Unknown"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Середній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бал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розраховується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як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середнє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арифметичне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proofErr w:type="gram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</w:t>
        </w:r>
        <w:proofErr w:type="gram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ічних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оцінок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предметів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інваріантної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складової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навчального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плану,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виставлених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у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додатку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до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та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оцінок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отриманих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за</w:t>
        </w:r>
        <w:r w:rsidRPr="006B56F1">
          <w:rPr>
            <w:rFonts w:ascii="Arial" w:eastAsia="Times New Roman" w:hAnsi="Arial" w:cs="Arial"/>
            <w:color w:val="000000"/>
            <w:sz w:val="21"/>
          </w:rPr>
          <w:t> 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begin"/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instrText xml:space="preserve"> HYPERLINK "http://osvita.ua/school/certification/" \t "_blank" </w:instrTex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separate"/>
        </w:r>
        <w:r w:rsidRPr="006B56F1">
          <w:rPr>
            <w:rFonts w:ascii="Arial" w:eastAsia="Times New Roman" w:hAnsi="Arial" w:cs="Arial"/>
            <w:color w:val="8C8282"/>
            <w:sz w:val="21"/>
          </w:rPr>
          <w:t>державну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підсумкову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атестацію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end"/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.</w:t>
        </w:r>
        <w:r w:rsidRPr="006B56F1">
          <w:rPr>
            <w:rFonts w:ascii="Arial" w:eastAsia="Times New Roman" w:hAnsi="Arial" w:cs="Arial"/>
            <w:color w:val="000000"/>
            <w:sz w:val="21"/>
          </w:rPr>
          <w:t> 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Розрахунок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здійснюється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таким чином: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кількість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предметів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яких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виставлено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оцінки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= 20; сума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балів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= 193;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середній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бал = 193:20=9,65≈9,7.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Предмети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яких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зроблено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запис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"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звільнений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(а)", у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загальну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кількість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 xml:space="preserve"> не </w:t>
        </w:r>
        <w:proofErr w:type="spellStart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враховуються</w:t>
        </w:r>
        <w:proofErr w:type="spellEnd"/>
        <w:r w:rsidRPr="006B56F1">
          <w:rPr>
            <w:rFonts w:ascii="Arial" w:eastAsia="Times New Roman" w:hAnsi="Arial" w:cs="Arial"/>
            <w:i/>
            <w:iCs/>
            <w:color w:val="000000"/>
            <w:sz w:val="21"/>
          </w:rPr>
          <w:t>.</w:t>
        </w:r>
      </w:ins>
    </w:p>
    <w:p w:rsidR="006B56F1" w:rsidRPr="006B56F1" w:rsidRDefault="006B56F1" w:rsidP="006B56F1">
      <w:pPr>
        <w:spacing w:after="0" w:line="270" w:lineRule="atLeast"/>
        <w:rPr>
          <w:ins w:id="2" w:author="Unknown"/>
          <w:rFonts w:ascii="Arial" w:eastAsia="Times New Roman" w:hAnsi="Arial" w:cs="Arial"/>
          <w:color w:val="000000"/>
          <w:sz w:val="21"/>
          <w:szCs w:val="21"/>
        </w:rPr>
      </w:pPr>
      <w:proofErr w:type="spellStart"/>
      <w:ins w:id="3" w:author="Unknown"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Згідно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</w:rPr>
          <w:t> </w: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begin"/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instrText xml:space="preserve"> HYPERLINK "http://osvita.ua/legislation/Ser_osv/41346/" </w:instrTex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separate"/>
        </w:r>
        <w:r w:rsidRPr="006B56F1">
          <w:rPr>
            <w:rFonts w:ascii="Arial" w:eastAsia="Times New Roman" w:hAnsi="Arial" w:cs="Arial"/>
            <w:color w:val="8C8282"/>
            <w:sz w:val="21"/>
          </w:rPr>
          <w:t xml:space="preserve">листом МОН № 1/9-263 </w:t>
        </w:r>
        <w:proofErr w:type="spellStart"/>
        <w:r w:rsidRPr="006B56F1">
          <w:rPr>
            <w:rFonts w:ascii="Arial" w:eastAsia="Times New Roman" w:hAnsi="Arial" w:cs="Arial"/>
            <w:color w:val="8C8282"/>
            <w:sz w:val="21"/>
          </w:rPr>
          <w:t>від</w:t>
        </w:r>
        <w:proofErr w:type="spellEnd"/>
        <w:r w:rsidRPr="006B56F1">
          <w:rPr>
            <w:rFonts w:ascii="Arial" w:eastAsia="Times New Roman" w:hAnsi="Arial" w:cs="Arial"/>
            <w:color w:val="8C8282"/>
            <w:sz w:val="21"/>
          </w:rPr>
          <w:t xml:space="preserve"> 23.05.14 року</w: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end"/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розрахунок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середнього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бала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здійснюється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загальноосвітніми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навчальними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закладами про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що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робиться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відповідний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запис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у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додатку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до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правого боку, в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останньому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рядку, </w:t>
        </w:r>
        <w:proofErr w:type="spellStart"/>
        <w:proofErr w:type="gram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</w:t>
        </w:r>
        <w:proofErr w:type="gram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ід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назвою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предметів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яких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складалася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ДПА. (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Наприклад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, "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Середній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бал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9,7 - 48,5 б.")</w:t>
        </w:r>
      </w:ins>
    </w:p>
    <w:p w:rsidR="006B56F1" w:rsidRPr="006B56F1" w:rsidRDefault="006B56F1" w:rsidP="006B56F1">
      <w:pPr>
        <w:spacing w:after="0" w:line="270" w:lineRule="atLeast"/>
        <w:rPr>
          <w:ins w:id="4" w:author="Unknown"/>
          <w:rFonts w:ascii="Arial" w:eastAsia="Times New Roman" w:hAnsi="Arial" w:cs="Arial"/>
          <w:color w:val="000000"/>
          <w:sz w:val="21"/>
          <w:szCs w:val="21"/>
        </w:rPr>
      </w:pPr>
      <w:ins w:id="5" w:author="Unknown"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Для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випускників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минулих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років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розрахунок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середнього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бала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забезпечує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приймальна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комісія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вищого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навчального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закладу та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формує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довідку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за </w:t>
        </w:r>
        <w:proofErr w:type="spellStart"/>
        <w:proofErr w:type="gram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</w:t>
        </w:r>
        <w:proofErr w:type="gram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ідписом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відповідального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секретаря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приймальної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комісії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засвідчену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печаткою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приймальної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комісії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де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вказується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прізвище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ім'я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по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батькові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абітурієнта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серія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та номер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атестата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та величина 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середнього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бала. (Лист МОН</w:t>
        </w:r>
        <w:r w:rsidRPr="006B56F1">
          <w:rPr>
            <w:rFonts w:ascii="Arial" w:eastAsia="Times New Roman" w:hAnsi="Arial" w:cs="Arial"/>
            <w:color w:val="000000"/>
            <w:sz w:val="21"/>
          </w:rPr>
          <w:t> </w: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begin"/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instrText xml:space="preserve"> HYPERLINK "http://osvita.ua/legislation/Vishya_osvita/6676" \t "_blank" </w:instrTex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separate"/>
        </w:r>
        <w:r w:rsidRPr="006B56F1">
          <w:rPr>
            <w:rFonts w:ascii="Arial" w:eastAsia="Times New Roman" w:hAnsi="Arial" w:cs="Arial"/>
            <w:color w:val="8C8282"/>
            <w:sz w:val="21"/>
          </w:rPr>
          <w:t>№1/9-84</w:t>
        </w:r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fldChar w:fldCharType="end"/>
        </w:r>
        <w:r w:rsidRPr="006B56F1">
          <w:rPr>
            <w:rFonts w:ascii="Arial" w:eastAsia="Times New Roman" w:hAnsi="Arial" w:cs="Arial"/>
            <w:color w:val="000000"/>
            <w:sz w:val="21"/>
          </w:rPr>
          <w:t> </w:t>
        </w:r>
        <w:proofErr w:type="spellStart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>від</w:t>
        </w:r>
        <w:proofErr w:type="spellEnd"/>
        <w:r w:rsidRPr="006B56F1">
          <w:rPr>
            <w:rFonts w:ascii="Arial" w:eastAsia="Times New Roman" w:hAnsi="Arial" w:cs="Arial"/>
            <w:color w:val="000000"/>
            <w:sz w:val="21"/>
            <w:szCs w:val="21"/>
          </w:rPr>
          <w:t xml:space="preserve"> 16.02.10 року).</w:t>
        </w:r>
      </w:ins>
    </w:p>
    <w:p w:rsidR="006B56F1" w:rsidRPr="006B56F1" w:rsidRDefault="006B56F1" w:rsidP="006B56F1">
      <w:pPr>
        <w:spacing w:after="0" w:line="270" w:lineRule="atLeast"/>
        <w:jc w:val="center"/>
        <w:rPr>
          <w:ins w:id="6" w:author="Unknown"/>
          <w:rFonts w:ascii="Arial" w:eastAsia="Times New Roman" w:hAnsi="Arial" w:cs="Arial"/>
          <w:color w:val="000000"/>
          <w:sz w:val="21"/>
          <w:szCs w:val="21"/>
        </w:rPr>
      </w:pPr>
      <w:proofErr w:type="spellStart"/>
      <w:ins w:id="7" w:author="Unknown"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Таблиця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відповідності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  <w:szCs w:val="21"/>
          </w:rPr>
          <w:br/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середнього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бала документа про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повну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загальну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середню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освіту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,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обрахованого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  <w:szCs w:val="21"/>
          </w:rPr>
          <w:br/>
        </w:r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за 12-бальною шкалою,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значенням</w:t>
        </w:r>
        <w:proofErr w:type="spellEnd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 xml:space="preserve"> 60-бальної </w:t>
        </w:r>
        <w:proofErr w:type="spellStart"/>
        <w:r w:rsidRPr="006B56F1">
          <w:rPr>
            <w:rFonts w:ascii="Arial" w:eastAsia="Times New Roman" w:hAnsi="Arial" w:cs="Arial"/>
            <w:b/>
            <w:bCs/>
            <w:color w:val="000000"/>
            <w:sz w:val="21"/>
          </w:rPr>
          <w:t>шкали</w:t>
        </w:r>
        <w:proofErr w:type="spellEnd"/>
      </w:ins>
    </w:p>
    <w:tbl>
      <w:tblPr>
        <w:tblW w:w="9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62"/>
        <w:gridCol w:w="1162"/>
        <w:gridCol w:w="1162"/>
        <w:gridCol w:w="1162"/>
        <w:gridCol w:w="1163"/>
        <w:gridCol w:w="1163"/>
        <w:gridCol w:w="1163"/>
        <w:gridCol w:w="1163"/>
      </w:tblGrid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20,0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40,0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20,5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40,5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21,0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41,0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21,5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41,5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22,0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42,0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22,5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42,5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23,0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43,0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23,5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43,5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24,0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44,0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24,5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8,9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44,5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25,0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45,0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25,5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45,5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26,0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46,0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26,5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46,5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lastRenderedPageBreak/>
              <w:t>2,4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12,0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27,0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47,0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12,5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27,5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47,5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13,0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28,0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48,0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13,5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28,5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48,5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14,0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29,0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49,0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14,5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29,5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9,9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49,5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15,0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30,0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50,0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15,5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30,5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50,5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16,0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31,0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51,0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16,5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31,5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51,5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17,0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32,0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52,0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17,5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32,5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52,5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18,0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33,0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53,0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18,5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33,5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53,5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19,0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34,0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54,0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19,5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34,5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10,9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54,5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35,0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55,0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35,5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11,1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55,5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36,0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56,0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36,5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11,3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56,5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37,0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11,4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57,0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37,5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57,5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38,0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11,6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58,0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38,5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11,7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58,5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39,0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11,8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59,0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7,9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39,5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11,9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59,5</w:t>
            </w:r>
          </w:p>
        </w:tc>
      </w:tr>
      <w:tr w:rsidR="006B56F1" w:rsidRPr="006B56F1" w:rsidTr="006B56F1"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 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12</w:t>
            </w:r>
          </w:p>
        </w:tc>
        <w:tc>
          <w:tcPr>
            <w:tcW w:w="960" w:type="dxa"/>
            <w:tcBorders>
              <w:top w:val="single" w:sz="6" w:space="0" w:color="B4AAAA"/>
              <w:left w:val="single" w:sz="6" w:space="0" w:color="B4AAAA"/>
              <w:bottom w:val="single" w:sz="6" w:space="0" w:color="B4AAAA"/>
              <w:right w:val="single" w:sz="6" w:space="0" w:color="B4AAAA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bottom"/>
            <w:hideMark/>
          </w:tcPr>
          <w:p w:rsidR="006B56F1" w:rsidRPr="006B56F1" w:rsidRDefault="006B56F1" w:rsidP="006B56F1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66666"/>
                <w:sz w:val="17"/>
                <w:szCs w:val="17"/>
              </w:rPr>
            </w:pPr>
            <w:r w:rsidRPr="006B56F1">
              <w:rPr>
                <w:rFonts w:ascii="Arial" w:eastAsia="Times New Roman" w:hAnsi="Arial" w:cs="Arial"/>
                <w:color w:val="666666"/>
                <w:sz w:val="17"/>
                <w:szCs w:val="17"/>
              </w:rPr>
              <w:t>60,0</w:t>
            </w:r>
          </w:p>
        </w:tc>
      </w:tr>
    </w:tbl>
    <w:p w:rsidR="000F41A2" w:rsidRDefault="000F41A2"/>
    <w:sectPr w:rsidR="000F4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6F1"/>
    <w:rsid w:val="000F41A2"/>
    <w:rsid w:val="006B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56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6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6B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56F1"/>
  </w:style>
  <w:style w:type="character" w:styleId="a4">
    <w:name w:val="Hyperlink"/>
    <w:basedOn w:val="a0"/>
    <w:uiPriority w:val="99"/>
    <w:semiHidden/>
    <w:unhideWhenUsed/>
    <w:rsid w:val="006B56F1"/>
    <w:rPr>
      <w:color w:val="0000FF"/>
      <w:u w:val="single"/>
    </w:rPr>
  </w:style>
  <w:style w:type="character" w:styleId="a5">
    <w:name w:val="Emphasis"/>
    <w:basedOn w:val="a0"/>
    <w:uiPriority w:val="20"/>
    <w:qFormat/>
    <w:rsid w:val="006B56F1"/>
    <w:rPr>
      <w:i/>
      <w:iCs/>
    </w:rPr>
  </w:style>
  <w:style w:type="character" w:styleId="a6">
    <w:name w:val="Strong"/>
    <w:basedOn w:val="a0"/>
    <w:uiPriority w:val="22"/>
    <w:qFormat/>
    <w:rsid w:val="006B56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svita.ua/legislation/Vishya_osvita/9990" TargetMode="External"/><Relationship Id="rId4" Type="http://schemas.openxmlformats.org/officeDocument/2006/relationships/hyperlink" Target="http://osvita.ua/legislation/Ser_osv/413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3292</Characters>
  <Application>Microsoft Office Word</Application>
  <DocSecurity>0</DocSecurity>
  <Lines>27</Lines>
  <Paragraphs>7</Paragraphs>
  <ScaleCrop>false</ScaleCrop>
  <Company>TVK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2</cp:revision>
  <dcterms:created xsi:type="dcterms:W3CDTF">2014-05-26T08:55:00Z</dcterms:created>
  <dcterms:modified xsi:type="dcterms:W3CDTF">2014-05-26T08:56:00Z</dcterms:modified>
</cp:coreProperties>
</file>